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DE4643"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AA5CBA">
        <w:rPr>
          <w:b/>
          <w:noProof/>
          <w:sz w:val="24"/>
          <w:lang w:val="en-SE"/>
        </w:rPr>
        <w:t>10</w:t>
      </w:r>
      <w:r>
        <w:rPr>
          <w:b/>
          <w:i/>
          <w:noProof/>
          <w:sz w:val="28"/>
        </w:rPr>
        <w:tab/>
      </w:r>
      <w:fldSimple w:instr=" DOCPROPERTY  Tdoc#  \* MERGEFORMAT ">
        <w:r w:rsidR="00316752" w:rsidRPr="00316752">
          <w:t xml:space="preserve"> </w:t>
        </w:r>
        <w:r w:rsidR="006F438F" w:rsidRPr="006F438F">
          <w:rPr>
            <w:b/>
            <w:i/>
            <w:noProof/>
            <w:sz w:val="28"/>
          </w:rPr>
          <w:t>R4-2402501</w:t>
        </w:r>
      </w:fldSimple>
    </w:p>
    <w:p w14:paraId="7CB45193" w14:textId="27D6AD80" w:rsidR="001E41F3" w:rsidRDefault="0068657B" w:rsidP="00A56A1D">
      <w:pPr>
        <w:pStyle w:val="CRCoverPage"/>
        <w:outlineLvl w:val="0"/>
        <w:rPr>
          <w:b/>
          <w:noProof/>
          <w:sz w:val="24"/>
        </w:rPr>
      </w:pPr>
      <w:r w:rsidRPr="0068657B">
        <w:rPr>
          <w:b/>
          <w:noProof/>
          <w:sz w:val="24"/>
        </w:rPr>
        <w:t>Athens, Greece, Feb 26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A18C0"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227E31">
              <w:rPr>
                <w:b/>
                <w:noProof/>
                <w:sz w:val="28"/>
              </w:rPr>
              <w:t>7</w:t>
            </w:r>
            <w:r w:rsidR="00AA5CBA">
              <w:rPr>
                <w:b/>
                <w:noProof/>
                <w:sz w:val="28"/>
                <w:lang w:val="en-SE"/>
              </w:rPr>
              <w:t>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62CA" w:rsidR="001E41F3" w:rsidRPr="00007D1C" w:rsidRDefault="00007D1C" w:rsidP="00007D1C">
            <w:pPr>
              <w:pStyle w:val="CRCoverPage"/>
              <w:spacing w:after="0"/>
              <w:ind w:right="420"/>
              <w:jc w:val="right"/>
              <w:rPr>
                <w:b/>
                <w:noProof/>
                <w:sz w:val="28"/>
              </w:rPr>
            </w:pPr>
            <w:r w:rsidRPr="00007D1C">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55653"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C352C1">
              <w:rPr>
                <w:b/>
                <w:noProof/>
                <w:sz w:val="28"/>
                <w:lang w:val="en-SE"/>
              </w:rPr>
              <w:t>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5E6EE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AFE7DA" w:rsidR="00F25D98" w:rsidRDefault="00227E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B9973" w:rsidR="002627A6" w:rsidRPr="00AA5CBA" w:rsidRDefault="004D618F" w:rsidP="002627A6">
            <w:pPr>
              <w:pStyle w:val="CRCoverPage"/>
              <w:spacing w:after="0"/>
              <w:ind w:left="100"/>
              <w:rPr>
                <w:noProof/>
                <w:lang w:val="en-SE"/>
              </w:rPr>
            </w:pPr>
            <w:r w:rsidRPr="004D618F">
              <w:t xml:space="preserve">Draft CR to 38.176-1 for </w:t>
            </w:r>
            <w:proofErr w:type="spellStart"/>
            <w:r w:rsidRPr="004D618F">
              <w:t>mIAB</w:t>
            </w:r>
            <w:proofErr w:type="spellEnd"/>
            <w:r w:rsidRPr="004D618F">
              <w:t xml:space="preserve"> RF conformance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3647C" w:rsidR="001E41F3" w:rsidRDefault="00E20AD4">
            <w:pPr>
              <w:pStyle w:val="CRCoverPage"/>
              <w:spacing w:after="0"/>
              <w:ind w:left="100"/>
              <w:rPr>
                <w:noProof/>
              </w:rPr>
            </w:pPr>
            <w:proofErr w:type="spellStart"/>
            <w:r w:rsidRPr="00E20AD4">
              <w:t>NR_mobile_IAB</w:t>
            </w:r>
            <w:proofErr w:type="spellEnd"/>
            <w:r w:rsidRPr="00E20AD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FF1E3" w:rsidR="001E41F3" w:rsidRPr="0068657B" w:rsidRDefault="00987791">
            <w:pPr>
              <w:pStyle w:val="CRCoverPage"/>
              <w:spacing w:after="0"/>
              <w:ind w:left="100"/>
              <w:rPr>
                <w:noProof/>
                <w:lang w:val="sv-SE"/>
              </w:rPr>
            </w:pPr>
            <w:r>
              <w:rPr>
                <w:noProof/>
              </w:rPr>
              <w:fldChar w:fldCharType="begin"/>
            </w:r>
            <w:r>
              <w:rPr>
                <w:noProof/>
              </w:rPr>
              <w:instrText xml:space="preserve"> DOCPROPERTY  ResDate  \* MERGEFORMAT </w:instrText>
            </w:r>
            <w:r>
              <w:rPr>
                <w:noProof/>
              </w:rPr>
              <w:fldChar w:fldCharType="separate"/>
            </w:r>
            <w:r w:rsidR="00B86811">
              <w:rPr>
                <w:noProof/>
              </w:rPr>
              <w:t>202</w:t>
            </w:r>
            <w:r w:rsidR="00AA5CBA">
              <w:rPr>
                <w:noProof/>
                <w:lang w:val="en-SE"/>
              </w:rPr>
              <w:t>4</w:t>
            </w:r>
            <w:r w:rsidR="00B86811">
              <w:rPr>
                <w:noProof/>
              </w:rPr>
              <w:t>-</w:t>
            </w:r>
            <w:r w:rsidR="00AA5CBA">
              <w:rPr>
                <w:noProof/>
                <w:lang w:val="en-SE"/>
              </w:rPr>
              <w:t>2-</w:t>
            </w:r>
            <w:r>
              <w:rPr>
                <w:noProof/>
              </w:rPr>
              <w:fldChar w:fldCharType="end"/>
            </w:r>
            <w:r w:rsidR="0068657B">
              <w:rPr>
                <w:noProof/>
                <w:lang w:val="sv-SE"/>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AC7CC" w:rsidR="00B86811" w:rsidRPr="00EB5456" w:rsidRDefault="00315094" w:rsidP="00B86811">
            <w:pPr>
              <w:pStyle w:val="CRCoverPage"/>
              <w:spacing w:after="0"/>
              <w:ind w:left="100"/>
              <w:rPr>
                <w:noProof/>
                <w:lang w:val="en-US"/>
              </w:rPr>
            </w:pPr>
            <w:r>
              <w:rPr>
                <w:noProof/>
                <w:lang w:val="en-SE"/>
              </w:rPr>
              <w:t>new RF requriements defined for mIAB in 38.174</w:t>
            </w:r>
            <w:r w:rsidR="00EB5456">
              <w:rPr>
                <w:noProof/>
                <w:lang w:val="en-US"/>
              </w:rPr>
              <w:t xml:space="preserve"> and test cases needs to be updated accordingly.</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F834E1" w:rsidR="00257A6E" w:rsidRDefault="00315094" w:rsidP="00B86811">
            <w:pPr>
              <w:pStyle w:val="CRCoverPage"/>
              <w:spacing w:after="0"/>
              <w:ind w:left="100"/>
              <w:rPr>
                <w:noProof/>
              </w:rPr>
            </w:pPr>
            <w:r>
              <w:rPr>
                <w:noProof/>
                <w:lang w:val="en-SE"/>
              </w:rPr>
              <w:t>Adding Tx dyanmic range</w:t>
            </w:r>
            <w:r w:rsidR="00F52265">
              <w:rPr>
                <w:noProof/>
                <w:lang w:val="en-SE"/>
              </w:rPr>
              <w:t xml:space="preserve"> and output power</w:t>
            </w:r>
            <w:r>
              <w:rPr>
                <w:noProof/>
                <w:lang w:val="en-SE"/>
              </w:rPr>
              <w:t xml:space="preserve"> test for mIAB</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CBAC4" w:rsidR="00B86811" w:rsidRPr="00F52265" w:rsidRDefault="00F52265" w:rsidP="00B86811">
            <w:pPr>
              <w:pStyle w:val="CRCoverPage"/>
              <w:spacing w:after="0"/>
              <w:ind w:left="100"/>
              <w:rPr>
                <w:noProof/>
                <w:lang w:val="en-SE"/>
              </w:rPr>
            </w:pPr>
            <w:r>
              <w:rPr>
                <w:noProof/>
                <w:lang w:val="en-SE"/>
              </w:rPr>
              <w:t>mIAB conformancing test is missing.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45FE0" w:rsidR="00B86811" w:rsidRDefault="00331B8D" w:rsidP="00B86811">
            <w:pPr>
              <w:pStyle w:val="CRCoverPage"/>
              <w:spacing w:after="0"/>
              <w:ind w:left="100"/>
              <w:rPr>
                <w:noProof/>
              </w:rPr>
            </w:pPr>
            <w:r>
              <w:rPr>
                <w:noProof/>
              </w:rPr>
              <w:t xml:space="preserve">6.2.2, </w:t>
            </w:r>
            <w:r w:rsidR="00FB45FD">
              <w:rPr>
                <w:noProof/>
              </w:rPr>
              <w:t>6.3.2.1.2, 6.3.2.1.5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B48F7C" w:rsidR="00B86811" w:rsidRDefault="00B86811" w:rsidP="00B86811">
            <w:pPr>
              <w:pStyle w:val="CRCoverPage"/>
              <w:spacing w:after="0"/>
              <w:ind w:left="99"/>
              <w:rPr>
                <w:noProof/>
              </w:rPr>
            </w:pPr>
            <w:r>
              <w:rPr>
                <w:noProof/>
              </w:rPr>
              <w:t>TS 3</w:t>
            </w:r>
            <w:r w:rsidR="00DE2596">
              <w:rPr>
                <w:noProof/>
              </w:rPr>
              <w:t>8</w:t>
            </w:r>
            <w:r>
              <w:rPr>
                <w:noProof/>
              </w:rPr>
              <w:t>.</w:t>
            </w:r>
            <w:r w:rsidR="00B27A4F">
              <w:rPr>
                <w:noProof/>
              </w:rPr>
              <w:t>176</w:t>
            </w:r>
            <w:r w:rsidR="00DE2596">
              <w:rPr>
                <w:noProof/>
              </w:rPr>
              <w:t>-1</w:t>
            </w:r>
            <w:r w:rsidR="00B27A4F">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4379"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43DC6BA4" w14:textId="77777777" w:rsidR="00CA490B" w:rsidRPr="00CA490B" w:rsidRDefault="00CA490B" w:rsidP="00CA490B">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 w:name="_Toc73962798"/>
      <w:bookmarkStart w:id="2" w:name="_Toc75259975"/>
      <w:bookmarkStart w:id="3" w:name="_Toc75275516"/>
      <w:bookmarkStart w:id="4" w:name="_Toc75276027"/>
      <w:bookmarkStart w:id="5" w:name="_Toc76541526"/>
      <w:bookmarkStart w:id="6" w:name="_Toc82437295"/>
      <w:bookmarkStart w:id="7" w:name="_Toc89944661"/>
      <w:bookmarkStart w:id="8" w:name="_Toc98753679"/>
      <w:bookmarkStart w:id="9" w:name="_Toc106180665"/>
      <w:bookmarkStart w:id="10" w:name="_Toc114150702"/>
      <w:bookmarkStart w:id="11" w:name="_Toc124151105"/>
      <w:bookmarkStart w:id="12" w:name="_Toc124151625"/>
      <w:bookmarkStart w:id="13" w:name="_Toc124152145"/>
      <w:bookmarkStart w:id="14" w:name="_Toc130396677"/>
      <w:bookmarkStart w:id="15" w:name="_Toc130397197"/>
      <w:bookmarkStart w:id="16" w:name="_Toc137558301"/>
      <w:bookmarkStart w:id="17" w:name="_Toc138862126"/>
      <w:bookmarkStart w:id="18" w:name="_Toc145532183"/>
      <w:bookmarkStart w:id="19" w:name="_Toc155318462"/>
      <w:r w:rsidRPr="00CA490B">
        <w:rPr>
          <w:rFonts w:ascii="Arial" w:eastAsia="DengXian" w:hAnsi="Arial"/>
          <w:sz w:val="28"/>
        </w:rPr>
        <w:t>6.2.2</w:t>
      </w:r>
      <w:r w:rsidRPr="00CA490B">
        <w:rPr>
          <w:rFonts w:ascii="Arial" w:eastAsia="DengXian" w:hAnsi="Arial"/>
          <w:sz w:val="28"/>
        </w:rPr>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A1A4C44" w14:textId="77777777" w:rsidR="00CA490B" w:rsidRPr="00CA490B" w:rsidRDefault="00CA490B" w:rsidP="00CA490B">
      <w:pPr>
        <w:overflowPunct w:val="0"/>
        <w:autoSpaceDE w:val="0"/>
        <w:autoSpaceDN w:val="0"/>
        <w:adjustRightInd w:val="0"/>
        <w:textAlignment w:val="baseline"/>
        <w:rPr>
          <w:rFonts w:eastAsia="DengXian"/>
          <w:lang w:eastAsia="zh-CN"/>
        </w:rPr>
      </w:pPr>
      <w:r w:rsidRPr="00CA490B">
        <w:rPr>
          <w:rFonts w:eastAsia="DengXian"/>
          <w:lang w:eastAsia="zh-CN"/>
        </w:rPr>
        <w:t xml:space="preserve">The minimum requirement </w:t>
      </w:r>
      <w:r w:rsidRPr="00CA490B">
        <w:rPr>
          <w:rFonts w:eastAsia="DengXian"/>
          <w:i/>
          <w:lang w:eastAsia="zh-CN"/>
        </w:rPr>
        <w:t>IAB type 1-H</w:t>
      </w:r>
      <w:r w:rsidRPr="00CA490B">
        <w:rPr>
          <w:rFonts w:eastAsia="DengXian"/>
          <w:lang w:eastAsia="zh-CN"/>
        </w:rPr>
        <w:t xml:space="preserve"> applies per </w:t>
      </w:r>
      <w:r w:rsidRPr="00CA490B">
        <w:rPr>
          <w:rFonts w:eastAsia="DengXian"/>
          <w:i/>
          <w:lang w:eastAsia="zh-CN"/>
        </w:rPr>
        <w:t>single-band connector</w:t>
      </w:r>
      <w:r w:rsidRPr="00CA490B">
        <w:rPr>
          <w:rFonts w:eastAsia="DengXian"/>
          <w:lang w:eastAsia="zh-CN"/>
        </w:rPr>
        <w:t xml:space="preserve">, or per </w:t>
      </w:r>
      <w:r w:rsidRPr="00CA490B">
        <w:rPr>
          <w:rFonts w:eastAsia="DengXian"/>
          <w:i/>
          <w:lang w:eastAsia="zh-CN"/>
        </w:rPr>
        <w:t>multi-band connector</w:t>
      </w:r>
      <w:r w:rsidRPr="00CA490B">
        <w:rPr>
          <w:rFonts w:eastAsia="DengXian"/>
        </w:rPr>
        <w:t xml:space="preserve"> supporting transmission in the </w:t>
      </w:r>
      <w:r w:rsidRPr="00CA490B">
        <w:rPr>
          <w:rFonts w:eastAsia="DengXian"/>
          <w:i/>
          <w:iCs/>
        </w:rPr>
        <w:t>operating band</w:t>
      </w:r>
      <w:r w:rsidRPr="00CA490B">
        <w:rPr>
          <w:rFonts w:eastAsia="DengXian"/>
          <w:lang w:eastAsia="zh-CN"/>
        </w:rPr>
        <w:t>.</w:t>
      </w:r>
    </w:p>
    <w:p w14:paraId="5DECB6CD" w14:textId="77777777" w:rsidR="00CA490B" w:rsidRPr="00CA490B" w:rsidRDefault="00CA490B" w:rsidP="00CA490B">
      <w:pPr>
        <w:overflowPunct w:val="0"/>
        <w:autoSpaceDE w:val="0"/>
        <w:autoSpaceDN w:val="0"/>
        <w:adjustRightInd w:val="0"/>
        <w:textAlignment w:val="baseline"/>
        <w:rPr>
          <w:rFonts w:eastAsia="DengXian"/>
        </w:rPr>
      </w:pPr>
      <w:r w:rsidRPr="00CA490B">
        <w:rPr>
          <w:rFonts w:eastAsia="DengXian"/>
        </w:rPr>
        <w:t xml:space="preserve">The minimum requirement for </w:t>
      </w:r>
      <w:r w:rsidRPr="00CA490B">
        <w:rPr>
          <w:rFonts w:eastAsia="DengXian"/>
          <w:i/>
        </w:rPr>
        <w:t xml:space="preserve">IAB-DU </w:t>
      </w:r>
      <w:r w:rsidRPr="00CA490B">
        <w:rPr>
          <w:rFonts w:eastAsia="DengXian"/>
        </w:rPr>
        <w:t>is defined in TS 38.174 [2], clause 6.2.2.</w:t>
      </w:r>
    </w:p>
    <w:p w14:paraId="5D2DB81A" w14:textId="77777777" w:rsidR="00CA490B" w:rsidRPr="00CA490B" w:rsidRDefault="00CA490B" w:rsidP="00CA490B">
      <w:pPr>
        <w:overflowPunct w:val="0"/>
        <w:autoSpaceDE w:val="0"/>
        <w:autoSpaceDN w:val="0"/>
        <w:adjustRightInd w:val="0"/>
        <w:textAlignment w:val="baseline"/>
        <w:rPr>
          <w:rFonts w:eastAsia="DengXian"/>
        </w:rPr>
      </w:pPr>
      <w:r w:rsidRPr="00CA490B">
        <w:rPr>
          <w:rFonts w:eastAsia="DengXian"/>
        </w:rPr>
        <w:t xml:space="preserve">The minimum requirement for </w:t>
      </w:r>
      <w:r w:rsidRPr="00CA490B">
        <w:rPr>
          <w:rFonts w:eastAsia="DengXian"/>
          <w:i/>
        </w:rPr>
        <w:t>IAB-MT</w:t>
      </w:r>
      <w:r w:rsidRPr="00CA490B">
        <w:rPr>
          <w:rFonts w:eastAsia="DengXian"/>
        </w:rPr>
        <w:t xml:space="preserve"> is defined in TS 38.174 [2], clause 6.2.2.</w:t>
      </w:r>
    </w:p>
    <w:p w14:paraId="300806CA" w14:textId="79FDD8D5" w:rsidR="00CA490B" w:rsidRPr="00CA490B" w:rsidRDefault="00CA490B" w:rsidP="00CA490B">
      <w:pPr>
        <w:overflowPunct w:val="0"/>
        <w:autoSpaceDE w:val="0"/>
        <w:autoSpaceDN w:val="0"/>
        <w:adjustRightInd w:val="0"/>
        <w:textAlignment w:val="baseline"/>
        <w:rPr>
          <w:ins w:id="20" w:author="Chunhui Zhang" w:date="2024-01-31T17:34:00Z"/>
          <w:rFonts w:eastAsia="DengXian"/>
        </w:rPr>
      </w:pPr>
      <w:ins w:id="21" w:author="Chunhui Zhang" w:date="2024-01-31T17:34:00Z">
        <w:r w:rsidRPr="00CA490B">
          <w:rPr>
            <w:rFonts w:eastAsia="DengXian"/>
          </w:rPr>
          <w:t xml:space="preserve">The minimum requirement for </w:t>
        </w:r>
        <w:r>
          <w:rPr>
            <w:rFonts w:eastAsia="DengXian"/>
            <w:lang w:val="en-SE"/>
          </w:rPr>
          <w:t>m</w:t>
        </w:r>
        <w:r w:rsidRPr="00CA490B">
          <w:rPr>
            <w:rFonts w:eastAsia="DengXian"/>
            <w:i/>
          </w:rPr>
          <w:t>IAB-MT</w:t>
        </w:r>
        <w:r w:rsidRPr="00CA490B">
          <w:rPr>
            <w:rFonts w:eastAsia="DengXian"/>
          </w:rPr>
          <w:t xml:space="preserve"> is defined in TS 38.174 [2], clause 6.2.</w:t>
        </w:r>
      </w:ins>
      <w:ins w:id="22" w:author="Chunhui Zhang" w:date="2024-01-31T17:35:00Z">
        <w:r w:rsidR="00EB20E9">
          <w:rPr>
            <w:rFonts w:eastAsia="DengXian"/>
            <w:lang w:val="en-SE"/>
          </w:rPr>
          <w:t>1B</w:t>
        </w:r>
      </w:ins>
      <w:ins w:id="23" w:author="Chunhui Zhang" w:date="2024-01-31T17:34:00Z">
        <w:r w:rsidRPr="00CA490B">
          <w:rPr>
            <w:rFonts w:eastAsia="DengXian"/>
          </w:rPr>
          <w:t>.</w:t>
        </w:r>
      </w:ins>
    </w:p>
    <w:p w14:paraId="4A3B3C85" w14:textId="77777777" w:rsidR="00B665F3" w:rsidRPr="00BE5108" w:rsidRDefault="00B665F3" w:rsidP="00B665F3">
      <w:pPr>
        <w:pStyle w:val="Heading5"/>
      </w:pPr>
      <w:bookmarkStart w:id="24" w:name="_Toc73962822"/>
      <w:bookmarkStart w:id="25" w:name="_Toc75259999"/>
      <w:bookmarkStart w:id="26" w:name="_Toc75275540"/>
      <w:bookmarkStart w:id="27" w:name="_Toc75276051"/>
      <w:bookmarkStart w:id="28" w:name="_Toc76541550"/>
      <w:bookmarkStart w:id="29" w:name="_Toc82437319"/>
      <w:bookmarkStart w:id="30" w:name="_Toc89944685"/>
      <w:bookmarkStart w:id="31" w:name="_Toc98753703"/>
      <w:bookmarkStart w:id="32" w:name="_Toc106180689"/>
      <w:bookmarkStart w:id="33" w:name="_Toc114150726"/>
      <w:bookmarkStart w:id="34" w:name="_Toc124151129"/>
      <w:bookmarkStart w:id="35" w:name="_Toc124151649"/>
      <w:bookmarkStart w:id="36" w:name="_Toc124152169"/>
      <w:bookmarkStart w:id="37" w:name="_Toc130396701"/>
      <w:bookmarkStart w:id="38" w:name="_Toc130397221"/>
      <w:bookmarkStart w:id="39" w:name="_Toc137558325"/>
      <w:bookmarkStart w:id="40" w:name="_Toc138862150"/>
      <w:bookmarkStart w:id="41" w:name="_Toc145532207"/>
      <w:bookmarkStart w:id="42" w:name="_Toc155318486"/>
      <w:r w:rsidRPr="00BE5108">
        <w:t>6.3.2.1.2</w:t>
      </w:r>
      <w:r w:rsidRPr="00BE5108">
        <w:tab/>
        <w:t>Minimum requirement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D8DA144" w14:textId="77777777" w:rsidR="00B665F3" w:rsidRPr="00BE5108" w:rsidRDefault="00B665F3" w:rsidP="00B665F3">
      <w:r w:rsidRPr="00BE5108">
        <w:t>The IAB-MT total power dynamic range is defined in TS 38.174 [2], clause 6.3.2.1.2.</w:t>
      </w:r>
    </w:p>
    <w:p w14:paraId="406C8A93" w14:textId="3C13C67A" w:rsidR="00B665F3" w:rsidRPr="00CA490B" w:rsidRDefault="00B665F3" w:rsidP="00B665F3">
      <w:pPr>
        <w:overflowPunct w:val="0"/>
        <w:autoSpaceDE w:val="0"/>
        <w:autoSpaceDN w:val="0"/>
        <w:adjustRightInd w:val="0"/>
        <w:textAlignment w:val="baseline"/>
        <w:rPr>
          <w:ins w:id="43" w:author="Chunhui Zhang" w:date="2024-01-31T17:34:00Z"/>
          <w:rFonts w:eastAsia="DengXian"/>
        </w:rPr>
      </w:pPr>
      <w:ins w:id="44" w:author="Chunhui Zhang" w:date="2024-01-31T17:34:00Z">
        <w:r w:rsidRPr="00CA490B">
          <w:rPr>
            <w:rFonts w:eastAsia="DengXian"/>
          </w:rPr>
          <w:t xml:space="preserve">The </w:t>
        </w:r>
        <w:r>
          <w:rPr>
            <w:rFonts w:eastAsia="DengXian"/>
            <w:lang w:val="en-SE"/>
          </w:rPr>
          <w:t>m</w:t>
        </w:r>
        <w:r w:rsidRPr="00CA490B">
          <w:rPr>
            <w:rFonts w:eastAsia="DengXian"/>
            <w:i/>
          </w:rPr>
          <w:t>IAB-MT</w:t>
        </w:r>
        <w:r w:rsidRPr="00CA490B">
          <w:rPr>
            <w:rFonts w:eastAsia="DengXian"/>
          </w:rPr>
          <w:t xml:space="preserve"> </w:t>
        </w:r>
      </w:ins>
      <w:ins w:id="45" w:author="Chunhui Zhang" w:date="2024-01-31T17:38:00Z">
        <w:r w:rsidRPr="00BE5108">
          <w:t>total power dynamic range</w:t>
        </w:r>
        <w:r w:rsidRPr="00CA490B">
          <w:rPr>
            <w:rFonts w:eastAsia="DengXian"/>
          </w:rPr>
          <w:t xml:space="preserve"> </w:t>
        </w:r>
      </w:ins>
      <w:ins w:id="46" w:author="Chunhui Zhang" w:date="2024-01-31T17:34:00Z">
        <w:r w:rsidRPr="00CA490B">
          <w:rPr>
            <w:rFonts w:eastAsia="DengXian"/>
          </w:rPr>
          <w:t>is defined in TS 38.174 [2], clause </w:t>
        </w:r>
      </w:ins>
      <w:ins w:id="47" w:author="Chunhui Zhang" w:date="2024-01-31T17:38:00Z">
        <w:r w:rsidR="00F60C95" w:rsidRPr="00F60C95">
          <w:rPr>
            <w:rFonts w:eastAsia="DengXian"/>
          </w:rPr>
          <w:t>6.3.2.1.2B</w:t>
        </w:r>
      </w:ins>
      <w:ins w:id="48" w:author="Chunhui Zhang" w:date="2024-01-31T17:34:00Z">
        <w:r w:rsidRPr="00CA490B">
          <w:rPr>
            <w:rFonts w:eastAsia="DengXian"/>
          </w:rPr>
          <w:t>.</w:t>
        </w:r>
      </w:ins>
    </w:p>
    <w:p w14:paraId="73F81823" w14:textId="77777777" w:rsidR="00AC1968" w:rsidRPr="00BE5108" w:rsidRDefault="00AC1968" w:rsidP="00AC1968">
      <w:pPr>
        <w:pStyle w:val="Heading5"/>
      </w:pPr>
      <w:bookmarkStart w:id="49" w:name="_Toc73962827"/>
      <w:bookmarkStart w:id="50" w:name="_Toc75260004"/>
      <w:bookmarkStart w:id="51" w:name="_Toc75275545"/>
      <w:bookmarkStart w:id="52" w:name="_Toc75276056"/>
      <w:bookmarkStart w:id="53" w:name="_Toc76541555"/>
      <w:bookmarkStart w:id="54" w:name="_Toc82437324"/>
      <w:bookmarkStart w:id="55" w:name="_Toc89944690"/>
      <w:bookmarkStart w:id="56" w:name="_Toc98753708"/>
      <w:bookmarkStart w:id="57" w:name="_Toc106180694"/>
      <w:bookmarkStart w:id="58" w:name="_Toc114150731"/>
      <w:bookmarkStart w:id="59" w:name="_Toc124151134"/>
      <w:bookmarkStart w:id="60" w:name="_Toc124151654"/>
      <w:bookmarkStart w:id="61" w:name="_Toc124152174"/>
      <w:bookmarkStart w:id="62" w:name="_Toc130396706"/>
      <w:bookmarkStart w:id="63" w:name="_Toc130397226"/>
      <w:bookmarkStart w:id="64" w:name="_Toc137558330"/>
      <w:bookmarkStart w:id="65" w:name="_Toc138862155"/>
      <w:bookmarkStart w:id="66" w:name="_Toc145532212"/>
      <w:bookmarkStart w:id="67" w:name="_Toc155318491"/>
      <w:r w:rsidRPr="00BE5108">
        <w:t>6.3.2.1.5</w:t>
      </w:r>
      <w:r w:rsidRPr="00BE5108">
        <w:tab/>
        <w:t>Test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FC2F905" w14:textId="42B7D445" w:rsidR="00AC1968" w:rsidRPr="00BE5108" w:rsidRDefault="00AC1968" w:rsidP="00AC1968">
      <w:r w:rsidRPr="00BE5108">
        <w:t xml:space="preserve">The </w:t>
      </w:r>
      <w:r w:rsidRPr="00BE5108">
        <w:rPr>
          <w:rFonts w:ascii="Microsoft YaHei" w:eastAsia="Microsoft YaHei" w:hAnsi="Microsoft YaHei" w:cs="Microsoft YaHei" w:hint="eastAsia"/>
        </w:rPr>
        <w:t>Δ</w:t>
      </w:r>
      <w:r w:rsidRPr="00BE5108">
        <w:t>P between the power measured in step 4 and step 6 of clause 6.3.2.1.4.2 shall be</w:t>
      </w:r>
      <w:r>
        <w:rPr>
          <w:lang w:val="en-SE"/>
        </w:rPr>
        <w:t xml:space="preserve"> </w:t>
      </w:r>
      <w:ins w:id="68" w:author="Chunhui Zhang" w:date="2024-01-31T17:58:00Z">
        <w:r>
          <w:rPr>
            <w:lang w:val="en-SE"/>
          </w:rPr>
          <w:t xml:space="preserve">according to </w:t>
        </w:r>
        <w:r w:rsidRPr="00BE5108">
          <w:t>Table 6.3.2.1.5-1</w:t>
        </w:r>
      </w:ins>
      <w:ins w:id="69" w:author="Chunhui Zhang" w:date="2024-01-31T17:59:00Z">
        <w:r>
          <w:rPr>
            <w:lang w:val="en-SE"/>
          </w:rPr>
          <w:t xml:space="preserve"> for IAB</w:t>
        </w:r>
        <w:r>
          <w:rPr>
            <w:lang w:val="en-US"/>
          </w:rPr>
          <w:t>-MT and</w:t>
        </w:r>
        <w:r w:rsidRPr="00AC1968">
          <w:t xml:space="preserve"> </w:t>
        </w:r>
        <w:r w:rsidRPr="00AC1968">
          <w:rPr>
            <w:lang w:val="en-US"/>
          </w:rPr>
          <w:t>Table 6.3.2.1.5-</w:t>
        </w:r>
        <w:r>
          <w:rPr>
            <w:lang w:val="en-US"/>
          </w:rPr>
          <w:t>2</w:t>
        </w:r>
        <w:r w:rsidRPr="00AC1968">
          <w:rPr>
            <w:lang w:val="en-US"/>
          </w:rPr>
          <w:t xml:space="preserve"> for </w:t>
        </w:r>
        <w:proofErr w:type="spellStart"/>
        <w:r>
          <w:rPr>
            <w:lang w:val="en-US"/>
          </w:rPr>
          <w:t>m</w:t>
        </w:r>
        <w:r w:rsidRPr="00AC1968">
          <w:rPr>
            <w:lang w:val="en-US"/>
          </w:rPr>
          <w:t>IAB</w:t>
        </w:r>
        <w:proofErr w:type="spellEnd"/>
        <w:r w:rsidRPr="00AC1968">
          <w:rPr>
            <w:lang w:val="en-US"/>
          </w:rPr>
          <w:t>-</w:t>
        </w:r>
        <w:proofErr w:type="gramStart"/>
        <w:r w:rsidRPr="00AC1968">
          <w:rPr>
            <w:lang w:val="en-US"/>
          </w:rPr>
          <w:t>MT</w:t>
        </w:r>
        <w:r>
          <w:rPr>
            <w:lang w:val="en-US"/>
          </w:rPr>
          <w:t xml:space="preserve">  </w:t>
        </w:r>
      </w:ins>
      <w:r w:rsidRPr="00BE5108">
        <w:t>:</w:t>
      </w:r>
      <w:proofErr w:type="gramEnd"/>
    </w:p>
    <w:p w14:paraId="45D7E37F" w14:textId="77777777" w:rsidR="00AC1968" w:rsidRPr="00BE5108" w:rsidRDefault="00AC1968" w:rsidP="00AC1968">
      <w:pPr>
        <w:pStyle w:val="TH"/>
      </w:pPr>
      <w:r w:rsidRPr="00BE5108">
        <w:t>Table 6.3.2.1.5-1: IAB-MT Output power dynamics test requirements.</w:t>
      </w:r>
    </w:p>
    <w:tbl>
      <w:tblPr>
        <w:tblW w:w="0" w:type="auto"/>
        <w:jc w:val="center"/>
        <w:tblLayout w:type="fixed"/>
        <w:tblCellMar>
          <w:left w:w="28" w:type="dxa"/>
        </w:tblCellMar>
        <w:tblLook w:val="04A0" w:firstRow="1" w:lastRow="0" w:firstColumn="1" w:lastColumn="0" w:noHBand="0" w:noVBand="1"/>
      </w:tblPr>
      <w:tblGrid>
        <w:gridCol w:w="1316"/>
        <w:gridCol w:w="2526"/>
        <w:gridCol w:w="5194"/>
      </w:tblGrid>
      <w:tr w:rsidR="00AC1968" w:rsidRPr="00BE5108" w14:paraId="12B94951" w14:textId="77777777" w:rsidTr="00E070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F5F33" w14:textId="77777777" w:rsidR="00AC1968" w:rsidRPr="00BE5108" w:rsidRDefault="00AC1968" w:rsidP="00E070A2">
            <w:pPr>
              <w:pStyle w:val="TAH"/>
              <w:rPr>
                <w:lang w:eastAsia="zh-CN"/>
              </w:rPr>
            </w:pPr>
            <w:r w:rsidRPr="00BE5108">
              <w:rPr>
                <w:rFonts w:hint="eastAsia"/>
                <w:lang w:eastAsia="zh-CN"/>
              </w:rPr>
              <w:t>IAB-MT Type</w:t>
            </w:r>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4833D5C2" w14:textId="77777777" w:rsidR="00AC1968" w:rsidRPr="00BE5108" w:rsidRDefault="00AC1968" w:rsidP="00E070A2">
            <w:pPr>
              <w:pStyle w:val="TAH"/>
              <w:rPr>
                <w:lang w:eastAsia="zh-CN"/>
              </w:rPr>
            </w:pPr>
            <w:r w:rsidRPr="00BE5108">
              <w:rPr>
                <w:rFonts w:hint="eastAsia"/>
                <w:lang w:eastAsia="zh-CN"/>
              </w:rPr>
              <w:t>IAB-MT channel bandwidth</w:t>
            </w:r>
          </w:p>
        </w:tc>
        <w:tc>
          <w:tcPr>
            <w:tcW w:w="5194" w:type="dxa"/>
            <w:tcBorders>
              <w:top w:val="single" w:sz="4" w:space="0" w:color="auto"/>
              <w:left w:val="nil"/>
              <w:bottom w:val="single" w:sz="4" w:space="0" w:color="auto"/>
              <w:right w:val="single" w:sz="4" w:space="0" w:color="auto"/>
            </w:tcBorders>
            <w:shd w:val="clear" w:color="auto" w:fill="auto"/>
            <w:noWrap/>
            <w:vAlign w:val="center"/>
            <w:hideMark/>
          </w:tcPr>
          <w:p w14:paraId="079C5017" w14:textId="77777777" w:rsidR="00AC1968" w:rsidRPr="00BE5108" w:rsidRDefault="00AC1968" w:rsidP="00E070A2">
            <w:pPr>
              <w:pStyle w:val="TAH"/>
              <w:rPr>
                <w:lang w:eastAsia="zh-CN"/>
              </w:rPr>
            </w:pPr>
            <w:r w:rsidRPr="00BE5108">
              <w:rPr>
                <w:rFonts w:hint="eastAsia"/>
                <w:lang w:eastAsia="zh-CN"/>
              </w:rPr>
              <w:t>Requirement</w:t>
            </w:r>
          </w:p>
        </w:tc>
      </w:tr>
      <w:tr w:rsidR="00AC1968" w:rsidRPr="00BE5108" w14:paraId="46ACB088" w14:textId="77777777" w:rsidTr="00E070A2">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3E5C6D" w14:textId="77777777" w:rsidR="00AC1968" w:rsidRPr="00BE5108" w:rsidRDefault="00AC1968" w:rsidP="00E070A2">
            <w:pPr>
              <w:pStyle w:val="TAC"/>
              <w:rPr>
                <w:lang w:eastAsia="zh-CN"/>
              </w:rPr>
            </w:pPr>
            <w:r w:rsidRPr="00BE5108">
              <w:rPr>
                <w:rFonts w:hint="eastAsia"/>
                <w:lang w:eastAsia="zh-CN"/>
              </w:rPr>
              <w:t>Wide area</w:t>
            </w:r>
          </w:p>
        </w:tc>
        <w:tc>
          <w:tcPr>
            <w:tcW w:w="2526" w:type="dxa"/>
            <w:tcBorders>
              <w:top w:val="nil"/>
              <w:left w:val="nil"/>
              <w:bottom w:val="single" w:sz="4" w:space="0" w:color="auto"/>
              <w:right w:val="single" w:sz="4" w:space="0" w:color="auto"/>
            </w:tcBorders>
            <w:shd w:val="clear" w:color="auto" w:fill="auto"/>
            <w:noWrap/>
            <w:vAlign w:val="center"/>
            <w:hideMark/>
          </w:tcPr>
          <w:p w14:paraId="186C9DB0" w14:textId="77777777" w:rsidR="00AC1968" w:rsidRPr="00BE5108" w:rsidRDefault="00AC1968" w:rsidP="00E070A2">
            <w:pPr>
              <w:pStyle w:val="TAL"/>
              <w:rPr>
                <w:lang w:eastAsia="zh-CN"/>
              </w:rPr>
            </w:pPr>
            <w:r w:rsidRPr="00BE5108">
              <w:rPr>
                <w:rFonts w:hint="eastAsia"/>
                <w:lang w:eastAsia="zh-CN"/>
              </w:rPr>
              <w:t>≤</w:t>
            </w:r>
            <w:r w:rsidRPr="00BE5108">
              <w:rPr>
                <w:rFonts w:hint="eastAsia"/>
                <w:lang w:eastAsia="zh-CN"/>
              </w:rPr>
              <w:t xml:space="preserve"> 40MHz</w:t>
            </w:r>
          </w:p>
        </w:tc>
        <w:tc>
          <w:tcPr>
            <w:tcW w:w="5194" w:type="dxa"/>
            <w:tcBorders>
              <w:top w:val="nil"/>
              <w:left w:val="nil"/>
              <w:bottom w:val="single" w:sz="4" w:space="0" w:color="auto"/>
              <w:right w:val="single" w:sz="4" w:space="0" w:color="auto"/>
            </w:tcBorders>
            <w:shd w:val="clear" w:color="auto" w:fill="auto"/>
            <w:vAlign w:val="center"/>
            <w:hideMark/>
          </w:tcPr>
          <w:p w14:paraId="19EA257B" w14:textId="77777777" w:rsidR="00AC1968" w:rsidRPr="00BE5108" w:rsidRDefault="00AC1968" w:rsidP="00E070A2">
            <w:pPr>
              <w:pStyle w:val="TAL"/>
              <w:rPr>
                <w:lang w:eastAsia="zh-CN"/>
              </w:rPr>
            </w:pPr>
            <w:r w:rsidRPr="00BE5108">
              <w:rPr>
                <w:lang w:eastAsia="zh-CN"/>
              </w:rPr>
              <w:t xml:space="preserve">10 </w:t>
            </w:r>
            <w:proofErr w:type="gramStart"/>
            <w:r w:rsidRPr="00BE5108">
              <w:rPr>
                <w:lang w:eastAsia="zh-CN"/>
              </w:rPr>
              <w:t>log(</w:t>
            </w:r>
            <w:proofErr w:type="gramEnd"/>
            <w:r w:rsidRPr="00BE5108">
              <w:rPr>
                <w:lang w:eastAsia="zh-CN"/>
              </w:rPr>
              <w:t xml:space="preserve">Maximum RB) -1.2 </w:t>
            </w:r>
            <w:r w:rsidRPr="00BE5108">
              <w:rPr>
                <w:rFonts w:ascii="Calibri" w:hAnsi="Calibri" w:cs="Calibri"/>
                <w:lang w:eastAsia="zh-CN"/>
              </w:rPr>
              <w:t>&lt; Δ</w:t>
            </w:r>
            <w:r w:rsidRPr="00BE5108">
              <w:rPr>
                <w:rFonts w:hint="eastAsia"/>
                <w:lang w:eastAsia="zh-CN"/>
              </w:rPr>
              <w:t xml:space="preserve">P </w:t>
            </w:r>
            <w:r w:rsidRPr="00BE5108">
              <w:rPr>
                <w:rFonts w:ascii="Microsoft YaHei" w:eastAsia="Microsoft YaHei" w:hAnsi="Microsoft YaHei" w:cs="Microsoft YaHei" w:hint="eastAsia"/>
                <w:lang w:eastAsia="zh-CN"/>
              </w:rPr>
              <w:t>≤</w:t>
            </w:r>
            <w:r w:rsidRPr="00BE5108">
              <w:rPr>
                <w:rFonts w:hint="eastAsia"/>
                <w:lang w:eastAsia="zh-CN"/>
              </w:rPr>
              <w:t xml:space="preserve"> </w:t>
            </w:r>
            <w:r w:rsidRPr="00BE5108">
              <w:rPr>
                <w:lang w:eastAsia="zh-CN"/>
              </w:rPr>
              <w:t>10 log(Maximum RB) + 11.2</w:t>
            </w:r>
          </w:p>
        </w:tc>
      </w:tr>
      <w:tr w:rsidR="00AC1968" w:rsidRPr="00BE5108" w14:paraId="3A57BAD1" w14:textId="77777777" w:rsidTr="00E070A2">
        <w:trPr>
          <w:jc w:val="center"/>
        </w:trPr>
        <w:tc>
          <w:tcPr>
            <w:tcW w:w="1316" w:type="dxa"/>
            <w:vMerge/>
            <w:tcBorders>
              <w:top w:val="nil"/>
              <w:left w:val="single" w:sz="4" w:space="0" w:color="auto"/>
              <w:bottom w:val="single" w:sz="4" w:space="0" w:color="auto"/>
              <w:right w:val="single" w:sz="4" w:space="0" w:color="auto"/>
            </w:tcBorders>
            <w:vAlign w:val="center"/>
            <w:hideMark/>
          </w:tcPr>
          <w:p w14:paraId="69FD2ADE" w14:textId="77777777" w:rsidR="00AC1968" w:rsidRPr="00BE5108" w:rsidRDefault="00AC1968" w:rsidP="00E070A2">
            <w:pPr>
              <w:pStyle w:val="TAC"/>
              <w:rPr>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30628235" w14:textId="77777777" w:rsidR="00AC1968" w:rsidRPr="00BE5108" w:rsidRDefault="00AC1968" w:rsidP="00E070A2">
            <w:pPr>
              <w:pStyle w:val="TAL"/>
              <w:rPr>
                <w:lang w:eastAsia="zh-CN"/>
              </w:rPr>
            </w:pPr>
            <w:r w:rsidRPr="00BE5108">
              <w:rPr>
                <w:rFonts w:hint="eastAsia"/>
                <w:lang w:eastAsia="zh-CN"/>
              </w:rPr>
              <w:t xml:space="preserve">40MHz &lt; BW </w:t>
            </w:r>
            <w:r w:rsidRPr="00BE5108">
              <w:rPr>
                <w:rFonts w:hint="eastAsia"/>
                <w:lang w:eastAsia="zh-CN"/>
              </w:rPr>
              <w:t>≤</w:t>
            </w:r>
            <w:r w:rsidRPr="00BE5108">
              <w:rPr>
                <w:rFonts w:hint="eastAsia"/>
                <w:lang w:eastAsia="zh-CN"/>
              </w:rPr>
              <w:t xml:space="preserve"> 100MHz</w:t>
            </w:r>
          </w:p>
        </w:tc>
        <w:tc>
          <w:tcPr>
            <w:tcW w:w="5194" w:type="dxa"/>
            <w:tcBorders>
              <w:top w:val="nil"/>
              <w:left w:val="nil"/>
              <w:bottom w:val="single" w:sz="4" w:space="0" w:color="auto"/>
              <w:right w:val="single" w:sz="4" w:space="0" w:color="auto"/>
            </w:tcBorders>
            <w:shd w:val="clear" w:color="auto" w:fill="auto"/>
            <w:vAlign w:val="center"/>
          </w:tcPr>
          <w:p w14:paraId="4E29F2E3" w14:textId="77777777" w:rsidR="00AC1968" w:rsidRPr="00BE5108" w:rsidRDefault="00AC1968" w:rsidP="00E070A2">
            <w:pPr>
              <w:pStyle w:val="TAL"/>
              <w:rPr>
                <w:lang w:eastAsia="zh-CN"/>
              </w:rPr>
            </w:pPr>
            <w:r w:rsidRPr="00BE5108">
              <w:rPr>
                <w:lang w:eastAsia="zh-CN"/>
              </w:rPr>
              <w:t xml:space="preserve">10 </w:t>
            </w:r>
            <w:proofErr w:type="gramStart"/>
            <w:r w:rsidRPr="00BE5108">
              <w:rPr>
                <w:lang w:eastAsia="zh-CN"/>
              </w:rPr>
              <w:t>log(</w:t>
            </w:r>
            <w:proofErr w:type="gramEnd"/>
            <w:r w:rsidRPr="00BE5108">
              <w:rPr>
                <w:lang w:eastAsia="zh-CN"/>
              </w:rPr>
              <w:t xml:space="preserve">Maximum RB) -1.5 </w:t>
            </w:r>
            <w:r w:rsidRPr="00BE5108">
              <w:rPr>
                <w:rFonts w:ascii="Calibri" w:hAnsi="Calibri" w:cs="Calibri"/>
                <w:lang w:eastAsia="zh-CN"/>
              </w:rPr>
              <w:t>&lt; Δ</w:t>
            </w:r>
            <w:r w:rsidRPr="00BE5108">
              <w:rPr>
                <w:rFonts w:hint="eastAsia"/>
                <w:lang w:eastAsia="zh-CN"/>
              </w:rPr>
              <w:t xml:space="preserve">P </w:t>
            </w:r>
            <w:r w:rsidRPr="00BE5108">
              <w:rPr>
                <w:rFonts w:ascii="Microsoft YaHei" w:eastAsia="Microsoft YaHei" w:hAnsi="Microsoft YaHei" w:cs="Microsoft YaHei" w:hint="eastAsia"/>
                <w:lang w:eastAsia="zh-CN"/>
              </w:rPr>
              <w:t>≤</w:t>
            </w:r>
            <w:r w:rsidRPr="00BE5108">
              <w:rPr>
                <w:rFonts w:hint="eastAsia"/>
                <w:lang w:eastAsia="zh-CN"/>
              </w:rPr>
              <w:t xml:space="preserve"> </w:t>
            </w:r>
            <w:r w:rsidRPr="00BE5108">
              <w:rPr>
                <w:lang w:eastAsia="zh-CN"/>
              </w:rPr>
              <w:t>10 log(Maximum RB) + 11.5</w:t>
            </w:r>
          </w:p>
        </w:tc>
      </w:tr>
      <w:tr w:rsidR="00AC1968" w:rsidRPr="00BE5108" w14:paraId="6B3EC9F5" w14:textId="77777777" w:rsidTr="00E070A2">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A6C149" w14:textId="77777777" w:rsidR="00AC1968" w:rsidRPr="00BE5108" w:rsidRDefault="00AC1968" w:rsidP="00E070A2">
            <w:pPr>
              <w:pStyle w:val="TAC"/>
              <w:rPr>
                <w:lang w:eastAsia="zh-CN"/>
              </w:rPr>
            </w:pPr>
            <w:r w:rsidRPr="00BE5108">
              <w:rPr>
                <w:rFonts w:hint="eastAsia"/>
                <w:lang w:eastAsia="zh-CN"/>
              </w:rPr>
              <w:t>Local area</w:t>
            </w:r>
          </w:p>
        </w:tc>
        <w:tc>
          <w:tcPr>
            <w:tcW w:w="2526" w:type="dxa"/>
            <w:tcBorders>
              <w:top w:val="nil"/>
              <w:left w:val="nil"/>
              <w:bottom w:val="single" w:sz="4" w:space="0" w:color="auto"/>
              <w:right w:val="single" w:sz="4" w:space="0" w:color="auto"/>
            </w:tcBorders>
            <w:shd w:val="clear" w:color="auto" w:fill="auto"/>
            <w:noWrap/>
            <w:vAlign w:val="center"/>
            <w:hideMark/>
          </w:tcPr>
          <w:p w14:paraId="6251F3CB" w14:textId="77777777" w:rsidR="00AC1968" w:rsidRPr="00BE5108" w:rsidRDefault="00AC1968" w:rsidP="00E070A2">
            <w:pPr>
              <w:pStyle w:val="TAL"/>
              <w:rPr>
                <w:lang w:eastAsia="zh-CN"/>
              </w:rPr>
            </w:pPr>
            <w:r w:rsidRPr="00BE5108">
              <w:rPr>
                <w:rFonts w:hint="eastAsia"/>
                <w:lang w:eastAsia="zh-CN"/>
              </w:rPr>
              <w:t>≤</w:t>
            </w:r>
            <w:r w:rsidRPr="00BE5108">
              <w:rPr>
                <w:rFonts w:hint="eastAsia"/>
                <w:lang w:eastAsia="zh-CN"/>
              </w:rPr>
              <w:t xml:space="preserve"> 40MHz</w:t>
            </w:r>
          </w:p>
        </w:tc>
        <w:tc>
          <w:tcPr>
            <w:tcW w:w="5194" w:type="dxa"/>
            <w:tcBorders>
              <w:top w:val="nil"/>
              <w:left w:val="nil"/>
              <w:bottom w:val="single" w:sz="4" w:space="0" w:color="auto"/>
              <w:right w:val="single" w:sz="4" w:space="0" w:color="auto"/>
            </w:tcBorders>
            <w:shd w:val="clear" w:color="auto" w:fill="auto"/>
            <w:vAlign w:val="center"/>
          </w:tcPr>
          <w:p w14:paraId="7D02B09F" w14:textId="77777777" w:rsidR="00AC1968" w:rsidRPr="00BE5108" w:rsidRDefault="00AC1968" w:rsidP="00E070A2">
            <w:pPr>
              <w:pStyle w:val="TAL"/>
              <w:rPr>
                <w:lang w:eastAsia="zh-CN"/>
              </w:rPr>
            </w:pPr>
            <w:r w:rsidRPr="00BE5108">
              <w:rPr>
                <w:lang w:eastAsia="zh-CN"/>
              </w:rPr>
              <w:t xml:space="preserve">10 </w:t>
            </w:r>
            <w:proofErr w:type="gramStart"/>
            <w:r w:rsidRPr="00BE5108">
              <w:rPr>
                <w:lang w:eastAsia="zh-CN"/>
              </w:rPr>
              <w:t>log(</w:t>
            </w:r>
            <w:proofErr w:type="gramEnd"/>
            <w:r w:rsidRPr="00BE5108">
              <w:rPr>
                <w:lang w:eastAsia="zh-CN"/>
              </w:rPr>
              <w:t xml:space="preserve">Maximum RB) +3.8 </w:t>
            </w:r>
            <w:r w:rsidRPr="00BE5108">
              <w:rPr>
                <w:rFonts w:ascii="Calibri" w:hAnsi="Calibri" w:cs="Calibri"/>
                <w:lang w:eastAsia="zh-CN"/>
              </w:rPr>
              <w:t>&lt; Δ</w:t>
            </w:r>
            <w:r w:rsidRPr="00BE5108">
              <w:rPr>
                <w:rFonts w:hint="eastAsia"/>
                <w:lang w:eastAsia="zh-CN"/>
              </w:rPr>
              <w:t xml:space="preserve">P </w:t>
            </w:r>
            <w:r w:rsidRPr="00BE5108">
              <w:rPr>
                <w:rFonts w:ascii="Microsoft YaHei" w:eastAsia="Microsoft YaHei" w:hAnsi="Microsoft YaHei" w:cs="Microsoft YaHei" w:hint="eastAsia"/>
                <w:lang w:eastAsia="zh-CN"/>
              </w:rPr>
              <w:t>≤</w:t>
            </w:r>
            <w:r w:rsidRPr="00BE5108">
              <w:rPr>
                <w:rFonts w:hint="eastAsia"/>
                <w:lang w:eastAsia="zh-CN"/>
              </w:rPr>
              <w:t xml:space="preserve"> </w:t>
            </w:r>
            <w:r w:rsidRPr="00BE5108">
              <w:rPr>
                <w:lang w:eastAsia="zh-CN"/>
              </w:rPr>
              <w:t>10 log(Maximum RB) + 15.2</w:t>
            </w:r>
          </w:p>
        </w:tc>
      </w:tr>
      <w:tr w:rsidR="00AC1968" w:rsidRPr="00BE5108" w14:paraId="15A0B3F7" w14:textId="77777777" w:rsidTr="00E070A2">
        <w:trPr>
          <w:jc w:val="center"/>
        </w:trPr>
        <w:tc>
          <w:tcPr>
            <w:tcW w:w="1316" w:type="dxa"/>
            <w:vMerge/>
            <w:tcBorders>
              <w:top w:val="nil"/>
              <w:left w:val="single" w:sz="4" w:space="0" w:color="auto"/>
              <w:bottom w:val="single" w:sz="4" w:space="0" w:color="auto"/>
              <w:right w:val="single" w:sz="4" w:space="0" w:color="auto"/>
            </w:tcBorders>
            <w:vAlign w:val="center"/>
            <w:hideMark/>
          </w:tcPr>
          <w:p w14:paraId="62D6A221" w14:textId="77777777" w:rsidR="00AC1968" w:rsidRPr="00BE5108" w:rsidRDefault="00AC1968" w:rsidP="00E070A2">
            <w:pPr>
              <w:spacing w:after="0"/>
              <w:rPr>
                <w:rFonts w:ascii="SimSun" w:eastAsia="SimSun" w:hAnsi="SimSun" w:cs="SimSun"/>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5F16BC01" w14:textId="77777777" w:rsidR="00AC1968" w:rsidRPr="00BE5108" w:rsidRDefault="00AC1968" w:rsidP="00E070A2">
            <w:pPr>
              <w:pStyle w:val="TAL"/>
              <w:rPr>
                <w:lang w:eastAsia="zh-CN"/>
              </w:rPr>
            </w:pPr>
            <w:r w:rsidRPr="00BE5108">
              <w:rPr>
                <w:rFonts w:hint="eastAsia"/>
                <w:lang w:eastAsia="zh-CN"/>
              </w:rPr>
              <w:t xml:space="preserve">40MHz &lt; BW </w:t>
            </w:r>
            <w:r w:rsidRPr="00BE5108">
              <w:rPr>
                <w:rFonts w:hint="eastAsia"/>
                <w:lang w:eastAsia="zh-CN"/>
              </w:rPr>
              <w:t>≤</w:t>
            </w:r>
            <w:r w:rsidRPr="00BE5108">
              <w:rPr>
                <w:rFonts w:hint="eastAsia"/>
                <w:lang w:eastAsia="zh-CN"/>
              </w:rPr>
              <w:t xml:space="preserve"> 100MHz</w:t>
            </w:r>
          </w:p>
        </w:tc>
        <w:tc>
          <w:tcPr>
            <w:tcW w:w="5194" w:type="dxa"/>
            <w:tcBorders>
              <w:top w:val="nil"/>
              <w:left w:val="nil"/>
              <w:bottom w:val="single" w:sz="4" w:space="0" w:color="auto"/>
              <w:right w:val="single" w:sz="4" w:space="0" w:color="auto"/>
            </w:tcBorders>
            <w:shd w:val="clear" w:color="auto" w:fill="auto"/>
            <w:vAlign w:val="center"/>
          </w:tcPr>
          <w:p w14:paraId="06376169" w14:textId="77777777" w:rsidR="00AC1968" w:rsidRPr="00BE5108" w:rsidRDefault="00AC1968" w:rsidP="00E070A2">
            <w:pPr>
              <w:pStyle w:val="TAL"/>
              <w:rPr>
                <w:lang w:eastAsia="zh-CN"/>
              </w:rPr>
            </w:pPr>
            <w:r w:rsidRPr="00BE5108">
              <w:rPr>
                <w:lang w:eastAsia="zh-CN"/>
              </w:rPr>
              <w:t xml:space="preserve">10 </w:t>
            </w:r>
            <w:proofErr w:type="gramStart"/>
            <w:r w:rsidRPr="00BE5108">
              <w:rPr>
                <w:lang w:eastAsia="zh-CN"/>
              </w:rPr>
              <w:t>log(</w:t>
            </w:r>
            <w:proofErr w:type="gramEnd"/>
            <w:r w:rsidRPr="00BE5108">
              <w:rPr>
                <w:lang w:eastAsia="zh-CN"/>
              </w:rPr>
              <w:t xml:space="preserve">Maximum RB) +3.5 </w:t>
            </w:r>
            <w:r w:rsidRPr="00BE5108">
              <w:rPr>
                <w:rFonts w:ascii="Calibri" w:hAnsi="Calibri" w:cs="Calibri"/>
                <w:lang w:eastAsia="zh-CN"/>
              </w:rPr>
              <w:t>&lt; Δ</w:t>
            </w:r>
            <w:r w:rsidRPr="00BE5108">
              <w:rPr>
                <w:rFonts w:hint="eastAsia"/>
                <w:lang w:eastAsia="zh-CN"/>
              </w:rPr>
              <w:t xml:space="preserve">P </w:t>
            </w:r>
            <w:r w:rsidRPr="00BE5108">
              <w:rPr>
                <w:rFonts w:ascii="Microsoft YaHei" w:eastAsia="Microsoft YaHei" w:hAnsi="Microsoft YaHei" w:cs="Microsoft YaHei" w:hint="eastAsia"/>
                <w:lang w:eastAsia="zh-CN"/>
              </w:rPr>
              <w:t>≤</w:t>
            </w:r>
            <w:r w:rsidRPr="00BE5108">
              <w:rPr>
                <w:rFonts w:hint="eastAsia"/>
                <w:lang w:eastAsia="zh-CN"/>
              </w:rPr>
              <w:t xml:space="preserve"> </w:t>
            </w:r>
            <w:r w:rsidRPr="00BE5108">
              <w:rPr>
                <w:lang w:eastAsia="zh-CN"/>
              </w:rPr>
              <w:t>10 log(Maximum RB) + 16.5</w:t>
            </w:r>
          </w:p>
        </w:tc>
      </w:tr>
    </w:tbl>
    <w:p w14:paraId="79C8A790" w14:textId="77777777" w:rsidR="00DE559F" w:rsidRDefault="00DE559F" w:rsidP="00172797">
      <w:pPr>
        <w:rPr>
          <w:ins w:id="70" w:author="Chunhui Zhang" w:date="2024-01-31T17:58:00Z"/>
          <w:noProof/>
          <w:color w:val="0070C0"/>
        </w:rPr>
      </w:pPr>
    </w:p>
    <w:p w14:paraId="1D774DE8" w14:textId="442D100F" w:rsidR="00AC1968" w:rsidRPr="00BE5108" w:rsidRDefault="00AC1968" w:rsidP="00AC1968">
      <w:pPr>
        <w:pStyle w:val="TH"/>
        <w:rPr>
          <w:ins w:id="71" w:author="Chunhui Zhang" w:date="2024-01-31T17:58:00Z"/>
        </w:rPr>
      </w:pPr>
      <w:ins w:id="72" w:author="Chunhui Zhang" w:date="2024-01-31T17:58:00Z">
        <w:r w:rsidRPr="00BE5108">
          <w:t>Table 6.3.2.1.5-</w:t>
        </w:r>
        <w:r>
          <w:rPr>
            <w:lang w:val="en-SE"/>
          </w:rPr>
          <w:t>2</w:t>
        </w:r>
        <w:r w:rsidRPr="00BE5108">
          <w:t xml:space="preserve">: </w:t>
        </w:r>
        <w:r>
          <w:rPr>
            <w:lang w:val="en-SE"/>
          </w:rPr>
          <w:t>m</w:t>
        </w:r>
        <w:r w:rsidRPr="00BE5108">
          <w:t>IAB-MT Output power dynamics test requirements.</w:t>
        </w:r>
      </w:ins>
    </w:p>
    <w:tbl>
      <w:tblPr>
        <w:tblW w:w="0" w:type="auto"/>
        <w:jc w:val="center"/>
        <w:tblLayout w:type="fixed"/>
        <w:tblCellMar>
          <w:left w:w="28" w:type="dxa"/>
        </w:tblCellMar>
        <w:tblLook w:val="04A0" w:firstRow="1" w:lastRow="0" w:firstColumn="1" w:lastColumn="0" w:noHBand="0" w:noVBand="1"/>
        <w:tblPrChange w:id="73" w:author="Chunhui Zhang" w:date="2024-02-19T14:54:00Z">
          <w:tblPr>
            <w:tblW w:w="0" w:type="auto"/>
            <w:jc w:val="center"/>
            <w:tblLayout w:type="fixed"/>
            <w:tblCellMar>
              <w:left w:w="28" w:type="dxa"/>
            </w:tblCellMar>
            <w:tblLook w:val="04A0" w:firstRow="1" w:lastRow="0" w:firstColumn="1" w:lastColumn="0" w:noHBand="0" w:noVBand="1"/>
          </w:tblPr>
        </w:tblPrChange>
      </w:tblPr>
      <w:tblGrid>
        <w:gridCol w:w="1316"/>
        <w:gridCol w:w="2526"/>
        <w:gridCol w:w="5509"/>
        <w:tblGridChange w:id="74">
          <w:tblGrid>
            <w:gridCol w:w="1316"/>
            <w:gridCol w:w="2526"/>
            <w:gridCol w:w="5194"/>
          </w:tblGrid>
        </w:tblGridChange>
      </w:tblGrid>
      <w:tr w:rsidR="00AC1968" w:rsidRPr="00BE5108" w14:paraId="1CC6F0E7" w14:textId="77777777" w:rsidTr="00EC5809">
        <w:trPr>
          <w:jc w:val="center"/>
          <w:ins w:id="75" w:author="Chunhui Zhang" w:date="2024-01-31T17:58:00Z"/>
          <w:trPrChange w:id="76" w:author="Chunhui Zhang" w:date="2024-02-19T14:54:00Z">
            <w:trPr>
              <w:jc w:val="center"/>
            </w:trPr>
          </w:trPrChange>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7" w:author="Chunhui Zhang" w:date="2024-02-19T14:54:00Z">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4F48EE2" w14:textId="1B35E758" w:rsidR="00AC1968" w:rsidRPr="00BE5108" w:rsidRDefault="00AC1968" w:rsidP="00E070A2">
            <w:pPr>
              <w:pStyle w:val="TAH"/>
              <w:rPr>
                <w:ins w:id="78" w:author="Chunhui Zhang" w:date="2024-01-31T17:58:00Z"/>
                <w:lang w:eastAsia="zh-CN"/>
              </w:rPr>
            </w:pPr>
            <w:ins w:id="79" w:author="Chunhui Zhang" w:date="2024-01-31T17:59:00Z">
              <w:r>
                <w:rPr>
                  <w:lang w:val="en-SE" w:eastAsia="zh-CN"/>
                </w:rPr>
                <w:t>m</w:t>
              </w:r>
            </w:ins>
            <w:ins w:id="80" w:author="Chunhui Zhang" w:date="2024-01-31T17:58:00Z">
              <w:r w:rsidRPr="00BE5108">
                <w:rPr>
                  <w:rFonts w:hint="eastAsia"/>
                  <w:lang w:eastAsia="zh-CN"/>
                </w:rPr>
                <w:t>IAB-MT Type</w:t>
              </w:r>
            </w:ins>
          </w:p>
        </w:tc>
        <w:tc>
          <w:tcPr>
            <w:tcW w:w="2526" w:type="dxa"/>
            <w:tcBorders>
              <w:top w:val="single" w:sz="4" w:space="0" w:color="auto"/>
              <w:left w:val="nil"/>
              <w:bottom w:val="single" w:sz="4" w:space="0" w:color="auto"/>
              <w:right w:val="single" w:sz="4" w:space="0" w:color="auto"/>
            </w:tcBorders>
            <w:shd w:val="clear" w:color="auto" w:fill="auto"/>
            <w:noWrap/>
            <w:vAlign w:val="center"/>
            <w:hideMark/>
            <w:tcPrChange w:id="81" w:author="Chunhui Zhang" w:date="2024-02-19T14:54:00Z">
              <w:tcPr>
                <w:tcW w:w="252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51A2029" w14:textId="77777777" w:rsidR="00AC1968" w:rsidRPr="00BE5108" w:rsidRDefault="00AC1968" w:rsidP="00E070A2">
            <w:pPr>
              <w:pStyle w:val="TAH"/>
              <w:rPr>
                <w:ins w:id="82" w:author="Chunhui Zhang" w:date="2024-01-31T17:58:00Z"/>
                <w:lang w:eastAsia="zh-CN"/>
              </w:rPr>
            </w:pPr>
            <w:ins w:id="83" w:author="Chunhui Zhang" w:date="2024-01-31T17:58:00Z">
              <w:r w:rsidRPr="00BE5108">
                <w:rPr>
                  <w:rFonts w:hint="eastAsia"/>
                  <w:lang w:eastAsia="zh-CN"/>
                </w:rPr>
                <w:t>IAB-MT channel bandwidth</w:t>
              </w:r>
            </w:ins>
          </w:p>
        </w:tc>
        <w:tc>
          <w:tcPr>
            <w:tcW w:w="5509" w:type="dxa"/>
            <w:tcBorders>
              <w:top w:val="single" w:sz="4" w:space="0" w:color="auto"/>
              <w:left w:val="nil"/>
              <w:bottom w:val="single" w:sz="4" w:space="0" w:color="auto"/>
              <w:right w:val="single" w:sz="4" w:space="0" w:color="auto"/>
            </w:tcBorders>
            <w:shd w:val="clear" w:color="auto" w:fill="auto"/>
            <w:noWrap/>
            <w:vAlign w:val="center"/>
            <w:hideMark/>
            <w:tcPrChange w:id="84" w:author="Chunhui Zhang" w:date="2024-02-19T14:54:00Z">
              <w:tcPr>
                <w:tcW w:w="519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650973E" w14:textId="77777777" w:rsidR="00AC1968" w:rsidRPr="00BE5108" w:rsidRDefault="00AC1968" w:rsidP="00E070A2">
            <w:pPr>
              <w:pStyle w:val="TAH"/>
              <w:rPr>
                <w:ins w:id="85" w:author="Chunhui Zhang" w:date="2024-01-31T17:58:00Z"/>
                <w:lang w:eastAsia="zh-CN"/>
              </w:rPr>
            </w:pPr>
            <w:ins w:id="86" w:author="Chunhui Zhang" w:date="2024-01-31T17:58:00Z">
              <w:r w:rsidRPr="00BE5108">
                <w:rPr>
                  <w:rFonts w:hint="eastAsia"/>
                  <w:lang w:eastAsia="zh-CN"/>
                </w:rPr>
                <w:t>Requirement</w:t>
              </w:r>
            </w:ins>
          </w:p>
        </w:tc>
      </w:tr>
      <w:tr w:rsidR="008E2984" w:rsidRPr="00EC5809" w14:paraId="47843EE2" w14:textId="77777777" w:rsidTr="00EC5809">
        <w:trPr>
          <w:jc w:val="center"/>
          <w:ins w:id="87" w:author="Chunhui Zhang" w:date="2024-01-31T17:58:00Z"/>
          <w:trPrChange w:id="88" w:author="Chunhui Zhang" w:date="2024-02-19T14:54:00Z">
            <w:trPr>
              <w:jc w:val="center"/>
            </w:trPr>
          </w:trPrChange>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9" w:author="Chunhui Zhang" w:date="2024-02-19T14:54:00Z">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4C6311C4" w14:textId="77777777" w:rsidR="008E2984" w:rsidRPr="00BE5108" w:rsidRDefault="008E2984" w:rsidP="008E2984">
            <w:pPr>
              <w:pStyle w:val="TAC"/>
              <w:rPr>
                <w:ins w:id="90" w:author="Chunhui Zhang" w:date="2024-01-31T17:58:00Z"/>
                <w:lang w:eastAsia="zh-CN"/>
              </w:rPr>
            </w:pPr>
            <w:ins w:id="91" w:author="Chunhui Zhang" w:date="2024-01-31T17:58:00Z">
              <w:r w:rsidRPr="00BE5108">
                <w:rPr>
                  <w:rFonts w:hint="eastAsia"/>
                  <w:lang w:eastAsia="zh-CN"/>
                </w:rPr>
                <w:t>Local area</w:t>
              </w:r>
            </w:ins>
          </w:p>
        </w:tc>
        <w:tc>
          <w:tcPr>
            <w:tcW w:w="2526" w:type="dxa"/>
            <w:tcBorders>
              <w:top w:val="nil"/>
              <w:left w:val="nil"/>
              <w:bottom w:val="single" w:sz="4" w:space="0" w:color="auto"/>
              <w:right w:val="single" w:sz="4" w:space="0" w:color="auto"/>
            </w:tcBorders>
            <w:shd w:val="clear" w:color="auto" w:fill="auto"/>
            <w:noWrap/>
            <w:vAlign w:val="center"/>
            <w:hideMark/>
            <w:tcPrChange w:id="92" w:author="Chunhui Zhang" w:date="2024-02-19T14:54:00Z">
              <w:tcPr>
                <w:tcW w:w="2526" w:type="dxa"/>
                <w:tcBorders>
                  <w:top w:val="nil"/>
                  <w:left w:val="nil"/>
                  <w:bottom w:val="single" w:sz="4" w:space="0" w:color="auto"/>
                  <w:right w:val="single" w:sz="4" w:space="0" w:color="auto"/>
                </w:tcBorders>
                <w:shd w:val="clear" w:color="auto" w:fill="auto"/>
                <w:noWrap/>
                <w:vAlign w:val="center"/>
                <w:hideMark/>
              </w:tcPr>
            </w:tcPrChange>
          </w:tcPr>
          <w:p w14:paraId="0FAD630C" w14:textId="77777777" w:rsidR="008E2984" w:rsidRPr="00BE5108" w:rsidRDefault="008E2984" w:rsidP="008E2984">
            <w:pPr>
              <w:pStyle w:val="TAL"/>
              <w:rPr>
                <w:ins w:id="93" w:author="Chunhui Zhang" w:date="2024-01-31T17:58:00Z"/>
                <w:lang w:eastAsia="zh-CN"/>
              </w:rPr>
            </w:pPr>
            <w:ins w:id="94" w:author="Chunhui Zhang" w:date="2024-01-31T17:58:00Z">
              <w:r w:rsidRPr="00BE5108">
                <w:rPr>
                  <w:rFonts w:hint="eastAsia"/>
                  <w:lang w:eastAsia="zh-CN"/>
                </w:rPr>
                <w:t>≤</w:t>
              </w:r>
              <w:r w:rsidRPr="00BE5108">
                <w:rPr>
                  <w:rFonts w:hint="eastAsia"/>
                  <w:lang w:eastAsia="zh-CN"/>
                </w:rPr>
                <w:t xml:space="preserve"> 40MHz</w:t>
              </w:r>
            </w:ins>
          </w:p>
        </w:tc>
        <w:tc>
          <w:tcPr>
            <w:tcW w:w="5509" w:type="dxa"/>
            <w:tcBorders>
              <w:top w:val="nil"/>
              <w:left w:val="nil"/>
              <w:bottom w:val="single" w:sz="4" w:space="0" w:color="auto"/>
              <w:right w:val="single" w:sz="4" w:space="0" w:color="auto"/>
            </w:tcBorders>
            <w:shd w:val="clear" w:color="auto" w:fill="auto"/>
            <w:tcPrChange w:id="95" w:author="Chunhui Zhang" w:date="2024-02-19T14:54:00Z">
              <w:tcPr>
                <w:tcW w:w="5194" w:type="dxa"/>
                <w:tcBorders>
                  <w:top w:val="nil"/>
                  <w:left w:val="nil"/>
                  <w:bottom w:val="single" w:sz="4" w:space="0" w:color="auto"/>
                  <w:right w:val="single" w:sz="4" w:space="0" w:color="auto"/>
                </w:tcBorders>
                <w:shd w:val="clear" w:color="auto" w:fill="auto"/>
                <w:vAlign w:val="center"/>
              </w:tcPr>
            </w:tcPrChange>
          </w:tcPr>
          <w:p w14:paraId="09BD8AD8" w14:textId="3A479C71" w:rsidR="008E2984" w:rsidRPr="004D618F" w:rsidRDefault="008E2984" w:rsidP="008E2984">
            <w:pPr>
              <w:pStyle w:val="TAL"/>
              <w:rPr>
                <w:ins w:id="96" w:author="Chunhui Zhang" w:date="2024-01-31T17:58:00Z"/>
                <w:lang w:eastAsia="zh-CN"/>
              </w:rPr>
            </w:pPr>
            <w:ins w:id="97" w:author="Chunhui Zhang" w:date="2024-02-19T14:54:00Z">
              <w:r w:rsidRPr="004D618F">
                <w:t xml:space="preserve">-10 </w:t>
              </w:r>
              <w:proofErr w:type="gramStart"/>
              <w:r w:rsidRPr="004D618F">
                <w:t>log(</w:t>
              </w:r>
              <w:proofErr w:type="gramEnd"/>
              <w:r w:rsidRPr="004D618F">
                <w:t xml:space="preserve">Maximum RB) </w:t>
              </w:r>
              <w:r>
                <w:rPr>
                  <w:lang w:val="en-SE"/>
                </w:rPr>
                <w:t>+</w:t>
              </w:r>
              <w:r w:rsidRPr="004D618F">
                <w:t>10log10 (</w:t>
              </w:r>
              <w:proofErr w:type="spellStart"/>
              <w:r w:rsidRPr="004D618F">
                <w:t>BWChannel</w:t>
              </w:r>
              <w:proofErr w:type="spellEnd"/>
              <w:r w:rsidRPr="004D618F">
                <w:t xml:space="preserve"> /20)</w:t>
              </w:r>
              <w:r>
                <w:rPr>
                  <w:lang w:val="en-SE"/>
                </w:rPr>
                <w:t xml:space="preserve"> -73-6.5-</w:t>
              </w:r>
              <w:r w:rsidR="00EC5809" w:rsidRPr="004D618F">
                <w:rPr>
                  <w:rPrChange w:id="98" w:author="Chunhui Zhang" w:date="2024-02-19T16:39:00Z">
                    <w:rPr>
                      <w:lang w:val="sv-SE"/>
                    </w:rPr>
                  </w:rPrChange>
                </w:rPr>
                <w:t>0.7</w:t>
              </w:r>
              <w:r>
                <w:rPr>
                  <w:lang w:val="en-SE"/>
                </w:rPr>
                <w:t xml:space="preserve"> &lt;</w:t>
              </w:r>
              <w:r w:rsidRPr="004D618F">
                <w:rPr>
                  <w:rFonts w:ascii="Calibri" w:eastAsia="DengXian" w:hAnsi="Calibri" w:cs="Calibri"/>
                  <w:lang w:eastAsia="zh-CN"/>
                </w:rPr>
                <w:t xml:space="preserve"> </w:t>
              </w:r>
              <w:r w:rsidRPr="00EE6E10">
                <w:rPr>
                  <w:rFonts w:ascii="Calibri" w:eastAsia="DengXian" w:hAnsi="Calibri" w:cs="Calibri"/>
                  <w:lang w:eastAsia="zh-CN"/>
                </w:rPr>
                <w:t>Δ</w:t>
              </w:r>
              <w:r w:rsidRPr="004D618F">
                <w:rPr>
                  <w:rFonts w:eastAsia="DengXian"/>
                  <w:lang w:eastAsia="zh-CN"/>
                </w:rPr>
                <w:t>P</w:t>
              </w:r>
              <w:r>
                <w:rPr>
                  <w:rFonts w:eastAsia="DengXian"/>
                  <w:lang w:val="en-SE" w:eastAsia="zh-CN"/>
                </w:rPr>
                <w:t xml:space="preserve"> </w:t>
              </w:r>
            </w:ins>
            <w:ins w:id="99" w:author="Chunhui Zhang" w:date="2024-02-19T14:55:00Z">
              <w:r w:rsidR="008A2C76" w:rsidRPr="00BE5108">
                <w:rPr>
                  <w:rFonts w:hint="eastAsia"/>
                  <w:lang w:eastAsia="zh-CN"/>
                </w:rPr>
                <w:t>≤</w:t>
              </w:r>
            </w:ins>
            <w:ins w:id="100" w:author="Chunhui Zhang" w:date="2024-02-19T14:54:00Z">
              <w:r w:rsidRPr="004D618F">
                <w:t xml:space="preserve">-10 log(Maximum RB) </w:t>
              </w:r>
              <w:r>
                <w:rPr>
                  <w:lang w:val="en-SE"/>
                </w:rPr>
                <w:t>+</w:t>
              </w:r>
              <w:r w:rsidRPr="004D618F">
                <w:t>10log10 (</w:t>
              </w:r>
              <w:proofErr w:type="spellStart"/>
              <w:r w:rsidRPr="004D618F">
                <w:t>BWChannel</w:t>
              </w:r>
              <w:proofErr w:type="spellEnd"/>
              <w:r w:rsidRPr="004D618F">
                <w:t xml:space="preserve"> /20)</w:t>
              </w:r>
              <w:r>
                <w:rPr>
                  <w:lang w:val="en-SE"/>
                </w:rPr>
                <w:t xml:space="preserve">-73 + 6.5 + </w:t>
              </w:r>
              <w:r w:rsidR="00EC5809" w:rsidRPr="004D618F">
                <w:rPr>
                  <w:rPrChange w:id="101" w:author="Chunhui Zhang" w:date="2024-02-19T16:39:00Z">
                    <w:rPr>
                      <w:lang w:val="sv-SE"/>
                    </w:rPr>
                  </w:rPrChange>
                </w:rPr>
                <w:t>0.7</w:t>
              </w:r>
            </w:ins>
          </w:p>
        </w:tc>
      </w:tr>
      <w:tr w:rsidR="008E2984" w:rsidRPr="004E4948" w14:paraId="2323E94B" w14:textId="77777777" w:rsidTr="00EC5809">
        <w:trPr>
          <w:jc w:val="center"/>
          <w:ins w:id="102" w:author="Chunhui Zhang" w:date="2024-01-31T17:58:00Z"/>
          <w:trPrChange w:id="103" w:author="Chunhui Zhang" w:date="2024-02-19T14:54:00Z">
            <w:trPr>
              <w:jc w:val="center"/>
            </w:trPr>
          </w:trPrChange>
        </w:trPr>
        <w:tc>
          <w:tcPr>
            <w:tcW w:w="1316" w:type="dxa"/>
            <w:vMerge/>
            <w:tcBorders>
              <w:top w:val="nil"/>
              <w:left w:val="single" w:sz="4" w:space="0" w:color="auto"/>
              <w:bottom w:val="single" w:sz="4" w:space="0" w:color="auto"/>
              <w:right w:val="single" w:sz="4" w:space="0" w:color="auto"/>
            </w:tcBorders>
            <w:vAlign w:val="center"/>
            <w:hideMark/>
            <w:tcPrChange w:id="104" w:author="Chunhui Zhang" w:date="2024-02-19T14:54:00Z">
              <w:tcPr>
                <w:tcW w:w="1316" w:type="dxa"/>
                <w:vMerge/>
                <w:tcBorders>
                  <w:top w:val="nil"/>
                  <w:left w:val="single" w:sz="4" w:space="0" w:color="auto"/>
                  <w:bottom w:val="single" w:sz="4" w:space="0" w:color="auto"/>
                  <w:right w:val="single" w:sz="4" w:space="0" w:color="auto"/>
                </w:tcBorders>
                <w:vAlign w:val="center"/>
                <w:hideMark/>
              </w:tcPr>
            </w:tcPrChange>
          </w:tcPr>
          <w:p w14:paraId="376D49B5" w14:textId="77777777" w:rsidR="008E2984" w:rsidRPr="004D618F" w:rsidRDefault="008E2984" w:rsidP="008E2984">
            <w:pPr>
              <w:spacing w:after="0"/>
              <w:rPr>
                <w:ins w:id="105" w:author="Chunhui Zhang" w:date="2024-01-31T17:58:00Z"/>
                <w:rFonts w:ascii="SimSun" w:eastAsia="SimSun" w:hAnsi="SimSun" w:cs="SimSun"/>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Change w:id="106" w:author="Chunhui Zhang" w:date="2024-02-19T14:54:00Z">
              <w:tcPr>
                <w:tcW w:w="2526" w:type="dxa"/>
                <w:tcBorders>
                  <w:top w:val="nil"/>
                  <w:left w:val="nil"/>
                  <w:bottom w:val="single" w:sz="4" w:space="0" w:color="auto"/>
                  <w:right w:val="single" w:sz="4" w:space="0" w:color="auto"/>
                </w:tcBorders>
                <w:shd w:val="clear" w:color="auto" w:fill="auto"/>
                <w:noWrap/>
                <w:vAlign w:val="center"/>
                <w:hideMark/>
              </w:tcPr>
            </w:tcPrChange>
          </w:tcPr>
          <w:p w14:paraId="76B163EA" w14:textId="77777777" w:rsidR="008E2984" w:rsidRPr="00BE5108" w:rsidRDefault="008E2984" w:rsidP="008E2984">
            <w:pPr>
              <w:pStyle w:val="TAL"/>
              <w:rPr>
                <w:ins w:id="107" w:author="Chunhui Zhang" w:date="2024-01-31T17:58:00Z"/>
                <w:lang w:eastAsia="zh-CN"/>
              </w:rPr>
            </w:pPr>
            <w:ins w:id="108" w:author="Chunhui Zhang" w:date="2024-01-31T17:58:00Z">
              <w:r w:rsidRPr="00BE5108">
                <w:rPr>
                  <w:rFonts w:hint="eastAsia"/>
                  <w:lang w:eastAsia="zh-CN"/>
                </w:rPr>
                <w:t xml:space="preserve">40MHz &lt; BW </w:t>
              </w:r>
              <w:r w:rsidRPr="00BE5108">
                <w:rPr>
                  <w:rFonts w:hint="eastAsia"/>
                  <w:lang w:eastAsia="zh-CN"/>
                </w:rPr>
                <w:t>≤</w:t>
              </w:r>
              <w:r w:rsidRPr="00BE5108">
                <w:rPr>
                  <w:rFonts w:hint="eastAsia"/>
                  <w:lang w:eastAsia="zh-CN"/>
                </w:rPr>
                <w:t xml:space="preserve"> 100MHz</w:t>
              </w:r>
            </w:ins>
          </w:p>
        </w:tc>
        <w:tc>
          <w:tcPr>
            <w:tcW w:w="5509" w:type="dxa"/>
            <w:tcBorders>
              <w:top w:val="nil"/>
              <w:left w:val="nil"/>
              <w:bottom w:val="single" w:sz="4" w:space="0" w:color="auto"/>
              <w:right w:val="single" w:sz="4" w:space="0" w:color="auto"/>
            </w:tcBorders>
            <w:shd w:val="clear" w:color="auto" w:fill="auto"/>
            <w:tcPrChange w:id="109" w:author="Chunhui Zhang" w:date="2024-02-19T14:54:00Z">
              <w:tcPr>
                <w:tcW w:w="5194" w:type="dxa"/>
                <w:tcBorders>
                  <w:top w:val="nil"/>
                  <w:left w:val="nil"/>
                  <w:bottom w:val="single" w:sz="4" w:space="0" w:color="auto"/>
                  <w:right w:val="single" w:sz="4" w:space="0" w:color="auto"/>
                </w:tcBorders>
                <w:shd w:val="clear" w:color="auto" w:fill="auto"/>
                <w:vAlign w:val="center"/>
              </w:tcPr>
            </w:tcPrChange>
          </w:tcPr>
          <w:p w14:paraId="0E530CEF" w14:textId="14A993C3" w:rsidR="008E2984" w:rsidRPr="004D618F" w:rsidRDefault="008E2984" w:rsidP="008E2984">
            <w:pPr>
              <w:pStyle w:val="TAL"/>
              <w:rPr>
                <w:ins w:id="110" w:author="Chunhui Zhang" w:date="2024-01-31T17:58:00Z"/>
                <w:lang w:eastAsia="zh-CN"/>
              </w:rPr>
            </w:pPr>
            <w:ins w:id="111" w:author="Chunhui Zhang" w:date="2024-02-19T14:54:00Z">
              <w:r w:rsidRPr="004D618F">
                <w:t xml:space="preserve">-10 </w:t>
              </w:r>
              <w:proofErr w:type="gramStart"/>
              <w:r w:rsidRPr="004D618F">
                <w:t>log(</w:t>
              </w:r>
              <w:proofErr w:type="gramEnd"/>
              <w:r w:rsidRPr="004D618F">
                <w:t xml:space="preserve">Maximum RB) </w:t>
              </w:r>
              <w:r>
                <w:rPr>
                  <w:lang w:val="en-SE"/>
                </w:rPr>
                <w:t>+</w:t>
              </w:r>
              <w:r w:rsidRPr="004D618F">
                <w:t>10log10 (</w:t>
              </w:r>
              <w:proofErr w:type="spellStart"/>
              <w:r w:rsidRPr="004D618F">
                <w:t>BWChannel</w:t>
              </w:r>
              <w:proofErr w:type="spellEnd"/>
              <w:r w:rsidRPr="004D618F">
                <w:t xml:space="preserve"> /20)</w:t>
              </w:r>
              <w:r>
                <w:rPr>
                  <w:lang w:val="en-SE"/>
                </w:rPr>
                <w:t xml:space="preserve"> -73-6.5-</w:t>
              </w:r>
              <w:r w:rsidR="004E4948" w:rsidRPr="004D618F">
                <w:rPr>
                  <w:rPrChange w:id="112" w:author="Chunhui Zhang" w:date="2024-02-19T16:39:00Z">
                    <w:rPr>
                      <w:lang w:val="sv-SE"/>
                    </w:rPr>
                  </w:rPrChange>
                </w:rPr>
                <w:t>1</w:t>
              </w:r>
              <w:r>
                <w:rPr>
                  <w:lang w:val="en-SE"/>
                </w:rPr>
                <w:t xml:space="preserve"> &lt;</w:t>
              </w:r>
              <w:r w:rsidRPr="004D618F">
                <w:rPr>
                  <w:rFonts w:ascii="Calibri" w:eastAsia="DengXian" w:hAnsi="Calibri" w:cs="Calibri"/>
                  <w:lang w:eastAsia="zh-CN"/>
                </w:rPr>
                <w:t xml:space="preserve"> </w:t>
              </w:r>
              <w:r w:rsidRPr="00EE6E10">
                <w:rPr>
                  <w:rFonts w:ascii="Calibri" w:eastAsia="DengXian" w:hAnsi="Calibri" w:cs="Calibri"/>
                  <w:lang w:eastAsia="zh-CN"/>
                </w:rPr>
                <w:t>Δ</w:t>
              </w:r>
              <w:r w:rsidRPr="004D618F">
                <w:rPr>
                  <w:rFonts w:eastAsia="DengXian"/>
                  <w:lang w:eastAsia="zh-CN"/>
                </w:rPr>
                <w:t>P</w:t>
              </w:r>
              <w:r>
                <w:rPr>
                  <w:rFonts w:eastAsia="DengXian"/>
                  <w:lang w:val="en-SE" w:eastAsia="zh-CN"/>
                </w:rPr>
                <w:t xml:space="preserve"> </w:t>
              </w:r>
            </w:ins>
            <w:ins w:id="113" w:author="Chunhui Zhang" w:date="2024-02-19T14:55:00Z">
              <w:r w:rsidR="008A2C76" w:rsidRPr="00BE5108">
                <w:rPr>
                  <w:rFonts w:hint="eastAsia"/>
                  <w:lang w:eastAsia="zh-CN"/>
                </w:rPr>
                <w:t>≤</w:t>
              </w:r>
            </w:ins>
            <w:ins w:id="114" w:author="Chunhui Zhang" w:date="2024-02-19T14:54:00Z">
              <w:r w:rsidRPr="004D618F">
                <w:t xml:space="preserve">-10 log(Maximum RB) </w:t>
              </w:r>
              <w:r>
                <w:rPr>
                  <w:lang w:val="en-SE"/>
                </w:rPr>
                <w:t>+</w:t>
              </w:r>
              <w:r w:rsidRPr="004D618F">
                <w:t>10log10 (</w:t>
              </w:r>
              <w:proofErr w:type="spellStart"/>
              <w:r w:rsidRPr="004D618F">
                <w:t>BWChannel</w:t>
              </w:r>
              <w:proofErr w:type="spellEnd"/>
              <w:r w:rsidRPr="004D618F">
                <w:t xml:space="preserve"> /20)</w:t>
              </w:r>
              <w:r>
                <w:rPr>
                  <w:lang w:val="en-SE"/>
                </w:rPr>
                <w:t xml:space="preserve">-73 + 6.5 + </w:t>
              </w:r>
              <w:r w:rsidR="004E4948" w:rsidRPr="004D618F">
                <w:rPr>
                  <w:rPrChange w:id="115" w:author="Chunhui Zhang" w:date="2024-02-19T16:39:00Z">
                    <w:rPr>
                      <w:lang w:val="sv-SE"/>
                    </w:rPr>
                  </w:rPrChange>
                </w:rPr>
                <w:t>1</w:t>
              </w:r>
            </w:ins>
          </w:p>
        </w:tc>
      </w:tr>
    </w:tbl>
    <w:p w14:paraId="2B09983C" w14:textId="77777777" w:rsidR="00AC1968" w:rsidRPr="004D618F" w:rsidRDefault="00AC1968" w:rsidP="00172797">
      <w:pPr>
        <w:rPr>
          <w:noProof/>
          <w:color w:val="0070C0"/>
        </w:rPr>
      </w:pPr>
    </w:p>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22E4A"/>
    <w:rsid w:val="0003187B"/>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85D76"/>
    <w:rsid w:val="00192C46"/>
    <w:rsid w:val="001A08B3"/>
    <w:rsid w:val="001A7B60"/>
    <w:rsid w:val="001B387C"/>
    <w:rsid w:val="001B52F0"/>
    <w:rsid w:val="001B7A65"/>
    <w:rsid w:val="001E0FDA"/>
    <w:rsid w:val="001E41F3"/>
    <w:rsid w:val="00221FF0"/>
    <w:rsid w:val="00226049"/>
    <w:rsid w:val="002271D2"/>
    <w:rsid w:val="00227E31"/>
    <w:rsid w:val="00243BD0"/>
    <w:rsid w:val="00245938"/>
    <w:rsid w:val="00257A6E"/>
    <w:rsid w:val="0026004D"/>
    <w:rsid w:val="002627A6"/>
    <w:rsid w:val="002640DD"/>
    <w:rsid w:val="00265771"/>
    <w:rsid w:val="00275D12"/>
    <w:rsid w:val="00284FEB"/>
    <w:rsid w:val="002860C4"/>
    <w:rsid w:val="002B5741"/>
    <w:rsid w:val="002D1708"/>
    <w:rsid w:val="002E472E"/>
    <w:rsid w:val="002F162B"/>
    <w:rsid w:val="00303440"/>
    <w:rsid w:val="00305409"/>
    <w:rsid w:val="00306FFC"/>
    <w:rsid w:val="00311461"/>
    <w:rsid w:val="0031368C"/>
    <w:rsid w:val="00315094"/>
    <w:rsid w:val="00316752"/>
    <w:rsid w:val="00327F53"/>
    <w:rsid w:val="0033077C"/>
    <w:rsid w:val="00331B8D"/>
    <w:rsid w:val="00343619"/>
    <w:rsid w:val="00344B8B"/>
    <w:rsid w:val="00347B5F"/>
    <w:rsid w:val="00360212"/>
    <w:rsid w:val="003609EF"/>
    <w:rsid w:val="0036231A"/>
    <w:rsid w:val="0036296E"/>
    <w:rsid w:val="00374DD4"/>
    <w:rsid w:val="00376341"/>
    <w:rsid w:val="00393959"/>
    <w:rsid w:val="00393B9F"/>
    <w:rsid w:val="003D0719"/>
    <w:rsid w:val="003D4333"/>
    <w:rsid w:val="003E1A36"/>
    <w:rsid w:val="003F2A3C"/>
    <w:rsid w:val="00410371"/>
    <w:rsid w:val="00423396"/>
    <w:rsid w:val="00423617"/>
    <w:rsid w:val="004242F1"/>
    <w:rsid w:val="0044617F"/>
    <w:rsid w:val="004530EC"/>
    <w:rsid w:val="00476423"/>
    <w:rsid w:val="004A7352"/>
    <w:rsid w:val="004B5EAA"/>
    <w:rsid w:val="004B75B7"/>
    <w:rsid w:val="004D3B9B"/>
    <w:rsid w:val="004D618F"/>
    <w:rsid w:val="004E1ADA"/>
    <w:rsid w:val="004E4948"/>
    <w:rsid w:val="005141D9"/>
    <w:rsid w:val="0051580D"/>
    <w:rsid w:val="00547111"/>
    <w:rsid w:val="00561FE1"/>
    <w:rsid w:val="0056301C"/>
    <w:rsid w:val="00586679"/>
    <w:rsid w:val="00592D74"/>
    <w:rsid w:val="00595B59"/>
    <w:rsid w:val="005B09C9"/>
    <w:rsid w:val="005B6185"/>
    <w:rsid w:val="005B7381"/>
    <w:rsid w:val="005B76D6"/>
    <w:rsid w:val="005C6F49"/>
    <w:rsid w:val="005D225B"/>
    <w:rsid w:val="005E0252"/>
    <w:rsid w:val="005E2C44"/>
    <w:rsid w:val="00621188"/>
    <w:rsid w:val="006257ED"/>
    <w:rsid w:val="00637CEF"/>
    <w:rsid w:val="00653DE4"/>
    <w:rsid w:val="00665C47"/>
    <w:rsid w:val="00671C48"/>
    <w:rsid w:val="00676792"/>
    <w:rsid w:val="00676C5B"/>
    <w:rsid w:val="00680C07"/>
    <w:rsid w:val="0068657B"/>
    <w:rsid w:val="00695808"/>
    <w:rsid w:val="006B46FB"/>
    <w:rsid w:val="006C3D96"/>
    <w:rsid w:val="006D5A30"/>
    <w:rsid w:val="006E21FB"/>
    <w:rsid w:val="006E77B7"/>
    <w:rsid w:val="006F438F"/>
    <w:rsid w:val="00707552"/>
    <w:rsid w:val="00715A13"/>
    <w:rsid w:val="0072003B"/>
    <w:rsid w:val="0075091A"/>
    <w:rsid w:val="00755410"/>
    <w:rsid w:val="007556D5"/>
    <w:rsid w:val="00762B58"/>
    <w:rsid w:val="00772A41"/>
    <w:rsid w:val="0078136D"/>
    <w:rsid w:val="00792342"/>
    <w:rsid w:val="007977A8"/>
    <w:rsid w:val="007A1062"/>
    <w:rsid w:val="007B512A"/>
    <w:rsid w:val="007C2097"/>
    <w:rsid w:val="007C29E6"/>
    <w:rsid w:val="007C390A"/>
    <w:rsid w:val="007D6A07"/>
    <w:rsid w:val="007F6CA5"/>
    <w:rsid w:val="007F7259"/>
    <w:rsid w:val="008040A8"/>
    <w:rsid w:val="008279FA"/>
    <w:rsid w:val="00835799"/>
    <w:rsid w:val="008453BD"/>
    <w:rsid w:val="00861812"/>
    <w:rsid w:val="008626E7"/>
    <w:rsid w:val="00870EE7"/>
    <w:rsid w:val="008863B9"/>
    <w:rsid w:val="008A0E0D"/>
    <w:rsid w:val="008A2C76"/>
    <w:rsid w:val="008A4075"/>
    <w:rsid w:val="008A45A6"/>
    <w:rsid w:val="008A7F0E"/>
    <w:rsid w:val="008B31B6"/>
    <w:rsid w:val="008D22C3"/>
    <w:rsid w:val="008D3CCC"/>
    <w:rsid w:val="008E2984"/>
    <w:rsid w:val="008F29A9"/>
    <w:rsid w:val="008F3789"/>
    <w:rsid w:val="008F686C"/>
    <w:rsid w:val="008F78FB"/>
    <w:rsid w:val="008F7CBE"/>
    <w:rsid w:val="0090447F"/>
    <w:rsid w:val="009148DE"/>
    <w:rsid w:val="00914FB6"/>
    <w:rsid w:val="00941E30"/>
    <w:rsid w:val="00962794"/>
    <w:rsid w:val="009777D9"/>
    <w:rsid w:val="00984FB8"/>
    <w:rsid w:val="00985993"/>
    <w:rsid w:val="00987791"/>
    <w:rsid w:val="00991B88"/>
    <w:rsid w:val="00997AC9"/>
    <w:rsid w:val="009A31C4"/>
    <w:rsid w:val="009A5753"/>
    <w:rsid w:val="009A579D"/>
    <w:rsid w:val="009D29BD"/>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A2CBC"/>
    <w:rsid w:val="00AA5CBA"/>
    <w:rsid w:val="00AB567B"/>
    <w:rsid w:val="00AC1968"/>
    <w:rsid w:val="00AC5820"/>
    <w:rsid w:val="00AD1CD8"/>
    <w:rsid w:val="00B07C53"/>
    <w:rsid w:val="00B159FD"/>
    <w:rsid w:val="00B258BB"/>
    <w:rsid w:val="00B27A4F"/>
    <w:rsid w:val="00B325DA"/>
    <w:rsid w:val="00B41938"/>
    <w:rsid w:val="00B665F3"/>
    <w:rsid w:val="00B67B97"/>
    <w:rsid w:val="00B750BF"/>
    <w:rsid w:val="00B86811"/>
    <w:rsid w:val="00B968C8"/>
    <w:rsid w:val="00BA3EC5"/>
    <w:rsid w:val="00BA51D9"/>
    <w:rsid w:val="00BB5DFC"/>
    <w:rsid w:val="00BC4900"/>
    <w:rsid w:val="00BD0CDD"/>
    <w:rsid w:val="00BD279D"/>
    <w:rsid w:val="00BD2F8A"/>
    <w:rsid w:val="00BD6BB8"/>
    <w:rsid w:val="00BF2014"/>
    <w:rsid w:val="00C34560"/>
    <w:rsid w:val="00C352C1"/>
    <w:rsid w:val="00C41145"/>
    <w:rsid w:val="00C66BA2"/>
    <w:rsid w:val="00C870F6"/>
    <w:rsid w:val="00C95985"/>
    <w:rsid w:val="00CA490B"/>
    <w:rsid w:val="00CB7588"/>
    <w:rsid w:val="00CC5026"/>
    <w:rsid w:val="00CC638E"/>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B4016"/>
    <w:rsid w:val="00DC7529"/>
    <w:rsid w:val="00DE2596"/>
    <w:rsid w:val="00DE34CF"/>
    <w:rsid w:val="00DE559F"/>
    <w:rsid w:val="00E13F3D"/>
    <w:rsid w:val="00E20AD4"/>
    <w:rsid w:val="00E34898"/>
    <w:rsid w:val="00E3556E"/>
    <w:rsid w:val="00E44005"/>
    <w:rsid w:val="00E52FBC"/>
    <w:rsid w:val="00E80EE6"/>
    <w:rsid w:val="00E82A37"/>
    <w:rsid w:val="00E910D3"/>
    <w:rsid w:val="00EA07B0"/>
    <w:rsid w:val="00EB09B7"/>
    <w:rsid w:val="00EB20E9"/>
    <w:rsid w:val="00EB5456"/>
    <w:rsid w:val="00EB76E1"/>
    <w:rsid w:val="00EC2702"/>
    <w:rsid w:val="00EC4434"/>
    <w:rsid w:val="00EC5809"/>
    <w:rsid w:val="00EE7D7C"/>
    <w:rsid w:val="00F175CF"/>
    <w:rsid w:val="00F25D98"/>
    <w:rsid w:val="00F2618B"/>
    <w:rsid w:val="00F300FB"/>
    <w:rsid w:val="00F52265"/>
    <w:rsid w:val="00F60C95"/>
    <w:rsid w:val="00F76317"/>
    <w:rsid w:val="00F81C18"/>
    <w:rsid w:val="00F8567A"/>
    <w:rsid w:val="00FA6CED"/>
    <w:rsid w:val="00FB45FD"/>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2</Pages>
  <Words>508</Words>
  <Characters>3465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160</cp:revision>
  <cp:lastPrinted>1900-01-01T05:00:00Z</cp:lastPrinted>
  <dcterms:created xsi:type="dcterms:W3CDTF">2023-01-15T18:16:00Z</dcterms:created>
  <dcterms:modified xsi:type="dcterms:W3CDTF">2024-02-19T16:11:00Z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